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BB74E" w14:textId="2BD2EDCF" w:rsidR="00E13E4F" w:rsidRDefault="00E13E4F" w:rsidP="00E13E4F">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Pr>
          <w:rFonts w:ascii="Arial" w:hAnsi="Arial" w:cs="Arial"/>
          <w:b/>
          <w:sz w:val="28"/>
          <w:szCs w:val="28"/>
        </w:rPr>
        <w:t>AP</w:t>
      </w:r>
      <w:r w:rsidRPr="00D7679C">
        <w:rPr>
          <w:rFonts w:ascii="Arial" w:hAnsi="Arial" w:cs="Arial"/>
          <w:b/>
          <w:sz w:val="28"/>
          <w:szCs w:val="28"/>
        </w:rPr>
        <w:t xml:space="preserve"> </w:t>
      </w:r>
      <w:r>
        <w:rPr>
          <w:rFonts w:ascii="Arial" w:hAnsi="Arial" w:cs="Arial"/>
          <w:b/>
          <w:sz w:val="28"/>
          <w:szCs w:val="28"/>
        </w:rPr>
        <w:t>5110</w:t>
      </w:r>
    </w:p>
    <w:p w14:paraId="59241B8A" w14:textId="77777777" w:rsidR="00E13E4F" w:rsidRDefault="00E13E4F" w:rsidP="00E13E4F">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070E05DA" w14:textId="77777777" w:rsidR="002F7D50" w:rsidRDefault="002F7D50" w:rsidP="00644146">
      <w:pPr>
        <w:pStyle w:val="Header"/>
        <w:tabs>
          <w:tab w:val="clear" w:pos="4680"/>
        </w:tabs>
        <w:jc w:val="right"/>
        <w:rPr>
          <w:rFonts w:ascii="Arial" w:hAnsi="Arial" w:cs="Arial"/>
          <w:b/>
          <w:sz w:val="28"/>
          <w:szCs w:val="28"/>
        </w:rPr>
      </w:pPr>
    </w:p>
    <w:p w14:paraId="3D9ADEA2" w14:textId="78A90411" w:rsidR="00E13E4F" w:rsidRDefault="00E13E4F" w:rsidP="00644146">
      <w:pPr>
        <w:pStyle w:val="Header"/>
        <w:tabs>
          <w:tab w:val="clear" w:pos="4680"/>
        </w:tabs>
        <w:jc w:val="right"/>
        <w:rPr>
          <w:rFonts w:ascii="Arial" w:hAnsi="Arial" w:cs="Arial"/>
          <w:b/>
          <w:sz w:val="28"/>
          <w:szCs w:val="28"/>
        </w:rPr>
      </w:pPr>
      <w:r>
        <w:rPr>
          <w:rFonts w:ascii="Arial" w:hAnsi="Arial" w:cs="Arial"/>
          <w:b/>
          <w:sz w:val="28"/>
          <w:szCs w:val="28"/>
        </w:rPr>
        <w:t>Student Services</w:t>
      </w:r>
    </w:p>
    <w:p w14:paraId="795BCD0E" w14:textId="77777777" w:rsidR="00E13E4F" w:rsidRPr="00644146" w:rsidRDefault="00E13E4F" w:rsidP="00644146">
      <w:pPr>
        <w:pStyle w:val="Default"/>
        <w:jc w:val="right"/>
        <w:rPr>
          <w:bCs/>
        </w:rPr>
      </w:pPr>
    </w:p>
    <w:p w14:paraId="51D69AFB" w14:textId="21C3B68E" w:rsidR="00E13E4F" w:rsidRPr="004112DD" w:rsidRDefault="00E13E4F" w:rsidP="00644146">
      <w:pPr>
        <w:pStyle w:val="Default"/>
        <w:rPr>
          <w:sz w:val="28"/>
          <w:szCs w:val="28"/>
        </w:rPr>
      </w:pPr>
      <w:r>
        <w:rPr>
          <w:b/>
          <w:sz w:val="28"/>
          <w:szCs w:val="28"/>
        </w:rPr>
        <w:t>AP 5110</w:t>
      </w:r>
      <w:r w:rsidRPr="004112DD">
        <w:rPr>
          <w:sz w:val="28"/>
          <w:szCs w:val="28"/>
        </w:rPr>
        <w:tab/>
      </w:r>
      <w:r w:rsidRPr="002F7D50">
        <w:rPr>
          <w:sz w:val="28"/>
          <w:szCs w:val="28"/>
        </w:rPr>
        <w:t>COUNSELING</w:t>
      </w:r>
    </w:p>
    <w:p w14:paraId="310463A1" w14:textId="77777777" w:rsidR="00E13E4F" w:rsidRPr="004112DD" w:rsidRDefault="00E13E4F" w:rsidP="00E13E4F">
      <w:pPr>
        <w:pStyle w:val="Default"/>
        <w:spacing w:line="276" w:lineRule="auto"/>
      </w:pPr>
    </w:p>
    <w:p w14:paraId="106EE62B" w14:textId="10B2EC1C" w:rsidR="00E13E4F" w:rsidRDefault="00E13E4F" w:rsidP="00E13E4F">
      <w:pPr>
        <w:pStyle w:val="Default"/>
        <w:jc w:val="both"/>
        <w:rPr>
          <w:b/>
        </w:rPr>
      </w:pPr>
      <w:r w:rsidRPr="003F5FA3">
        <w:rPr>
          <w:b/>
        </w:rPr>
        <w:t>Reference</w:t>
      </w:r>
      <w:r w:rsidR="00644146">
        <w:rPr>
          <w:b/>
        </w:rPr>
        <w:t>s</w:t>
      </w:r>
      <w:r w:rsidRPr="003F5FA3">
        <w:rPr>
          <w:b/>
        </w:rPr>
        <w:t>:</w:t>
      </w:r>
    </w:p>
    <w:p w14:paraId="4ACBC62E" w14:textId="77777777" w:rsidR="00E13E4F" w:rsidRDefault="00E13E4F" w:rsidP="00E13E4F">
      <w:pPr>
        <w:pStyle w:val="Default"/>
        <w:ind w:firstLine="720"/>
        <w:jc w:val="both"/>
      </w:pPr>
      <w:r w:rsidRPr="00E13E4F">
        <w:t>Education Code Sections 72620 and 72621;</w:t>
      </w:r>
    </w:p>
    <w:p w14:paraId="0980A876" w14:textId="13BA3C3E" w:rsidR="00E13E4F" w:rsidRDefault="00E13E4F" w:rsidP="00E13E4F">
      <w:pPr>
        <w:pStyle w:val="Default"/>
        <w:ind w:firstLine="720"/>
        <w:jc w:val="both"/>
      </w:pPr>
      <w:r w:rsidRPr="00E13E4F">
        <w:t>Title 5 Section 51018</w:t>
      </w:r>
      <w:r w:rsidR="00644146">
        <w:t>;</w:t>
      </w:r>
    </w:p>
    <w:p w14:paraId="27CB6A1F" w14:textId="64AF961F" w:rsidR="00E13E4F" w:rsidRDefault="00644146" w:rsidP="00E13E4F">
      <w:pPr>
        <w:pStyle w:val="Default"/>
        <w:jc w:val="both"/>
      </w:pPr>
      <w:r>
        <w:tab/>
        <w:t xml:space="preserve">ACCJC Accreditation Standard </w:t>
      </w:r>
      <w:del w:id="0" w:author="Estella Sanchez" w:date="2024-07-11T18:53:00Z">
        <w:r w:rsidDel="00644146">
          <w:delText>II.C.5</w:delText>
        </w:r>
      </w:del>
      <w:ins w:id="1" w:author="Estella Sanchez" w:date="2024-07-11T18:53:00Z">
        <w:r w:rsidR="0A5C73C1">
          <w:t xml:space="preserve"> 2.7</w:t>
        </w:r>
      </w:ins>
    </w:p>
    <w:p w14:paraId="75BF10A8" w14:textId="77777777" w:rsidR="007150C3" w:rsidRDefault="007150C3" w:rsidP="00644146">
      <w:pPr>
        <w:pStyle w:val="Default"/>
        <w:jc w:val="both"/>
      </w:pPr>
    </w:p>
    <w:p w14:paraId="41B2E407" w14:textId="77777777" w:rsidR="00E13E4F" w:rsidRDefault="00E13E4F" w:rsidP="00E13E4F">
      <w:pPr>
        <w:pStyle w:val="Default"/>
        <w:jc w:val="both"/>
      </w:pPr>
    </w:p>
    <w:p w14:paraId="6C1DB0FA" w14:textId="3674E44C" w:rsidR="00E13E4F" w:rsidRDefault="00E13E4F" w:rsidP="00E13E4F">
      <w:pPr>
        <w:pStyle w:val="Default"/>
        <w:jc w:val="both"/>
      </w:pPr>
      <w:r>
        <w:t xml:space="preserve">The counseling services available </w:t>
      </w:r>
      <w:del w:id="2" w:author="Theresa FR" w:date="2024-09-04T15:42:00Z">
        <w:r w:rsidR="00034C24" w:rsidDel="001F707A">
          <w:delText xml:space="preserve"> </w:delText>
        </w:r>
      </w:del>
      <w:r w:rsidR="00034C24">
        <w:t>at the Colleges</w:t>
      </w:r>
      <w:r>
        <w:t xml:space="preserve"> include at least the following:</w:t>
      </w:r>
    </w:p>
    <w:p w14:paraId="3D670ED4" w14:textId="77777777" w:rsidR="002F7D50" w:rsidRDefault="002F7D50" w:rsidP="00E13E4F">
      <w:pPr>
        <w:pStyle w:val="Default"/>
        <w:jc w:val="both"/>
      </w:pPr>
    </w:p>
    <w:p w14:paraId="76E923CB" w14:textId="72D420A0" w:rsidR="00E13E4F" w:rsidRDefault="00E13E4F" w:rsidP="00E13E4F">
      <w:pPr>
        <w:pStyle w:val="Default"/>
        <w:numPr>
          <w:ilvl w:val="0"/>
          <w:numId w:val="1"/>
        </w:numPr>
        <w:jc w:val="both"/>
      </w:pPr>
      <w:r>
        <w:t>Academic counseling, in which the student is assisted in assessing, planning, and implementing</w:t>
      </w:r>
      <w:del w:id="3" w:author="Theresa FR" w:date="2024-09-04T15:42:00Z">
        <w:r w:rsidDel="001F707A">
          <w:delText xml:space="preserve"> </w:delText>
        </w:r>
      </w:del>
      <w:r>
        <w:t xml:space="preserve"> </w:t>
      </w:r>
      <w:del w:id="4" w:author="Theresa FR" w:date="2024-09-04T16:18:00Z">
        <w:r w:rsidDel="00C25ABA">
          <w:delText xml:space="preserve">immediate </w:delText>
        </w:r>
      </w:del>
      <w:ins w:id="5" w:author="Theresa FR" w:date="2024-09-04T16:18:00Z">
        <w:r w:rsidR="00C25ABA">
          <w:t xml:space="preserve">short- </w:t>
        </w:r>
      </w:ins>
      <w:r>
        <w:t>and long-range academic goals;</w:t>
      </w:r>
    </w:p>
    <w:p w14:paraId="35DE7676" w14:textId="10A1DDC8" w:rsidR="00E13E4F" w:rsidRDefault="00E13E4F" w:rsidP="00E13E4F">
      <w:pPr>
        <w:pStyle w:val="Default"/>
        <w:numPr>
          <w:ilvl w:val="0"/>
          <w:numId w:val="1"/>
        </w:numPr>
        <w:jc w:val="both"/>
      </w:pPr>
      <w:r>
        <w:t xml:space="preserve">Career counseling, in which the student is assisted in assessing aptitudes, abilities, and interests, and is advised concerning </w:t>
      </w:r>
      <w:del w:id="6" w:author="Theresa FR" w:date="2024-09-04T16:19:00Z">
        <w:r w:rsidDel="00E428CB">
          <w:delText xml:space="preserve">the </w:delText>
        </w:r>
      </w:del>
      <w:r>
        <w:t xml:space="preserve">current </w:t>
      </w:r>
      <w:del w:id="7" w:author="Theresa FR" w:date="2024-09-04T16:20:00Z">
        <w:r w:rsidDel="00E428CB">
          <w:delText xml:space="preserve">and future </w:delText>
        </w:r>
      </w:del>
      <w:r>
        <w:t>employment trends</w:t>
      </w:r>
      <w:ins w:id="8" w:author="Theresa FR" w:date="2024-09-04T16:22:00Z">
        <w:r w:rsidR="00E428CB">
          <w:t>, projections,</w:t>
        </w:r>
      </w:ins>
      <w:ins w:id="9" w:author="Theresa FR" w:date="2024-09-04T16:20:00Z">
        <w:r w:rsidR="00E428CB">
          <w:t xml:space="preserve"> and future </w:t>
        </w:r>
      </w:ins>
      <w:ins w:id="10" w:author="Theresa FR" w:date="2024-09-04T16:22:00Z">
        <w:r w:rsidR="00E428CB">
          <w:t>labor market data</w:t>
        </w:r>
      </w:ins>
      <w:r>
        <w:t>;</w:t>
      </w:r>
    </w:p>
    <w:p w14:paraId="03C35066" w14:textId="34D0354B" w:rsidR="00B60582" w:rsidRDefault="00B60582" w:rsidP="00E13E4F">
      <w:pPr>
        <w:pStyle w:val="Default"/>
        <w:numPr>
          <w:ilvl w:val="0"/>
          <w:numId w:val="1"/>
        </w:numPr>
        <w:jc w:val="both"/>
      </w:pPr>
      <w:r>
        <w:t>Mental health counseling, in which the student is assisted with therapeutic counseling sessions and mental health referrals related to the student’s educational success;</w:t>
      </w:r>
    </w:p>
    <w:p w14:paraId="2569EEC7" w14:textId="77777777" w:rsidR="00E13E4F" w:rsidRDefault="00E13E4F" w:rsidP="00E13E4F">
      <w:pPr>
        <w:pStyle w:val="Default"/>
        <w:numPr>
          <w:ilvl w:val="0"/>
          <w:numId w:val="1"/>
        </w:numPr>
        <w:jc w:val="both"/>
      </w:pPr>
      <w:r>
        <w:t xml:space="preserve">Personal counseling, in which the student is assisted with personal, family, or other social concerns, when that assistance is related to the student’s education; </w:t>
      </w:r>
    </w:p>
    <w:p w14:paraId="38BC472F" w14:textId="6DD52E9B" w:rsidR="00E13E4F" w:rsidRDefault="00E13E4F" w:rsidP="00E13E4F">
      <w:pPr>
        <w:pStyle w:val="Default"/>
        <w:numPr>
          <w:ilvl w:val="0"/>
          <w:numId w:val="1"/>
        </w:numPr>
        <w:jc w:val="both"/>
      </w:pPr>
      <w:r>
        <w:t xml:space="preserve">Coordination with the counseling aspects of other </w:t>
      </w:r>
      <w:r w:rsidR="00A527AD">
        <w:t xml:space="preserve">student </w:t>
      </w:r>
      <w:r>
        <w:t xml:space="preserve">services which exist on campus, including but not limited to those services provided in programs for students with special needs, </w:t>
      </w:r>
      <w:ins w:id="11" w:author="Theresa FR" w:date="2024-09-04T16:27:00Z">
        <w:r w:rsidR="00E428CB">
          <w:t xml:space="preserve">basic needs, </w:t>
        </w:r>
      </w:ins>
      <w:del w:id="12" w:author="Theresa FR" w:date="2024-09-04T16:27:00Z">
        <w:r w:rsidDel="00E428CB">
          <w:delText xml:space="preserve">skills testing programs, </w:delText>
        </w:r>
      </w:del>
      <w:r>
        <w:t xml:space="preserve">financial assistance programs, and job placement services. </w:t>
      </w:r>
    </w:p>
    <w:p w14:paraId="38AF1418" w14:textId="77777777" w:rsidR="00644146" w:rsidRDefault="00644146" w:rsidP="00E13E4F">
      <w:pPr>
        <w:pStyle w:val="Default"/>
        <w:jc w:val="both"/>
      </w:pPr>
    </w:p>
    <w:p w14:paraId="7CF40519" w14:textId="0E397219" w:rsidR="00644146" w:rsidRPr="00644146" w:rsidRDefault="00E13E4F" w:rsidP="00E13E4F">
      <w:pPr>
        <w:pStyle w:val="Default"/>
        <w:jc w:val="both"/>
        <w:rPr>
          <w:b/>
          <w:bCs/>
        </w:rPr>
      </w:pPr>
      <w:r w:rsidRPr="00644146">
        <w:rPr>
          <w:b/>
          <w:bCs/>
        </w:rPr>
        <w:t>Confidentiality of Counseling Information</w:t>
      </w:r>
    </w:p>
    <w:p w14:paraId="06E2C64D" w14:textId="5196B61E" w:rsidR="00E13E4F" w:rsidRPr="00CE3249" w:rsidRDefault="00E13E4F" w:rsidP="00E13E4F">
      <w:pPr>
        <w:pStyle w:val="Default"/>
        <w:jc w:val="both"/>
      </w:pPr>
      <w:r>
        <w:t xml:space="preserve">Information of a personal nature disclosed by a student 12 years of age or older in the process of receiving counseling from a counselor is confidential, and shall not become part of the student record without the written consent of the person who disclosed the confidential information.  However, the information shall be disclosed when </w:t>
      </w:r>
      <w:ins w:id="13" w:author="Kelly Costello" w:date="2024-09-27T16:25:00Z">
        <w:r w:rsidR="004019DB">
          <w:t>mandated</w:t>
        </w:r>
      </w:ins>
      <w:bookmarkStart w:id="14" w:name="_GoBack"/>
      <w:bookmarkEnd w:id="14"/>
      <w:del w:id="15" w:author="Kelly Costello" w:date="2024-09-27T16:25:00Z">
        <w:r w:rsidDel="004019DB">
          <w:delText>permitted</w:delText>
        </w:r>
      </w:del>
      <w:r>
        <w:t xml:space="preserve"> by applicable law, including but not limited to disclosure as necessary to report child abuse or neglect; reporting to the </w:t>
      </w:r>
      <w:del w:id="16" w:author="Theresa FR" w:date="2024-09-04T16:29:00Z">
        <w:r w:rsidDel="00D31E55">
          <w:delText xml:space="preserve">Chancellor </w:delText>
        </w:r>
      </w:del>
      <w:ins w:id="17" w:author="Theresa FR" w:date="2024-09-04T16:29:00Z">
        <w:r w:rsidR="00496F11">
          <w:t>College President/designee</w:t>
        </w:r>
        <w:r w:rsidR="00D31E55">
          <w:t xml:space="preserve"> </w:t>
        </w:r>
      </w:ins>
      <w:r>
        <w:t xml:space="preserve">or other persons when the counselor has reason to believe that disclosure is necessary to avert a clear and present danger to the health, safety, or welfare of the student or other persons living in the </w:t>
      </w:r>
      <w:r w:rsidR="007D5788">
        <w:t xml:space="preserve">District </w:t>
      </w:r>
      <w:r>
        <w:t xml:space="preserve">community; reporting information to the </w:t>
      </w:r>
      <w:ins w:id="18" w:author="Theresa FR" w:date="2024-09-04T16:29:00Z">
        <w:r w:rsidR="00496F11">
          <w:t>College President/designee</w:t>
        </w:r>
        <w:r w:rsidR="00496F11" w:rsidDel="00496F11">
          <w:t xml:space="preserve"> </w:t>
        </w:r>
      </w:ins>
      <w:del w:id="19" w:author="Theresa FR" w:date="2024-09-04T16:29:00Z">
        <w:r w:rsidDel="00496F11">
          <w:delText xml:space="preserve">Chancellor </w:delText>
        </w:r>
      </w:del>
      <w:r>
        <w:t>or other persons as necessary when the student indicates that a crime involving the likelihood of personal injury or significant or substantial property losses will or has been committed; reporting information to one or more persons specified in a written waiver by the student.</w:t>
      </w:r>
    </w:p>
    <w:p w14:paraId="44DE1EB6" w14:textId="50F592D4" w:rsidR="00E13E4F" w:rsidRDefault="00E13E4F" w:rsidP="00644146">
      <w:pPr>
        <w:pStyle w:val="Default"/>
        <w:rPr>
          <w:bCs/>
        </w:rPr>
      </w:pPr>
    </w:p>
    <w:p w14:paraId="60A52994" w14:textId="35B09EFA" w:rsidR="00644146" w:rsidRDefault="00644146" w:rsidP="00644146">
      <w:pPr>
        <w:pStyle w:val="Default"/>
      </w:pPr>
      <w:r>
        <w:lastRenderedPageBreak/>
        <w:t>Also see BP 5110 Counseling.</w:t>
      </w:r>
    </w:p>
    <w:p w14:paraId="53CFACFE" w14:textId="77777777" w:rsidR="002F7D50" w:rsidRDefault="002F7D50" w:rsidP="00644146">
      <w:pPr>
        <w:pStyle w:val="Default"/>
      </w:pPr>
    </w:p>
    <w:p w14:paraId="184D0270" w14:textId="77777777" w:rsidR="00E13E4F" w:rsidRPr="004112DD" w:rsidRDefault="00E13E4F" w:rsidP="00644146">
      <w:pPr>
        <w:pStyle w:val="Header"/>
        <w:pBdr>
          <w:bottom w:val="single" w:sz="6" w:space="1" w:color="auto"/>
        </w:pBdr>
        <w:tabs>
          <w:tab w:val="clear" w:pos="4680"/>
        </w:tabs>
        <w:rPr>
          <w:rFonts w:ascii="Arial" w:hAnsi="Arial" w:cs="Arial"/>
          <w:sz w:val="24"/>
          <w:szCs w:val="24"/>
        </w:rPr>
      </w:pPr>
    </w:p>
    <w:p w14:paraId="28D2055F" w14:textId="2E9C348A" w:rsidR="00E13E4F" w:rsidRDefault="00E13E4F" w:rsidP="00E13E4F">
      <w:pPr>
        <w:pStyle w:val="Default"/>
        <w:spacing w:line="276" w:lineRule="auto"/>
      </w:pPr>
      <w:r>
        <w:rPr>
          <w:b/>
        </w:rPr>
        <w:t>A</w:t>
      </w:r>
      <w:r w:rsidR="002F7D50">
        <w:rPr>
          <w:b/>
        </w:rPr>
        <w:t>dopted</w:t>
      </w:r>
      <w:r>
        <w:rPr>
          <w:b/>
        </w:rPr>
        <w:t>:</w:t>
      </w:r>
      <w:r>
        <w:rPr>
          <w:b/>
        </w:rPr>
        <w:tab/>
      </w:r>
      <w:r w:rsidRPr="00E13E4F">
        <w:t xml:space="preserve">March 18, 2014 </w:t>
      </w:r>
    </w:p>
    <w:p w14:paraId="1BCD5474" w14:textId="5486A133" w:rsidR="00CB6D59" w:rsidRPr="00644146" w:rsidRDefault="002F7D50" w:rsidP="00AC1DA3">
      <w:pPr>
        <w:pStyle w:val="Default"/>
        <w:spacing w:line="276" w:lineRule="auto"/>
      </w:pPr>
      <w:r>
        <w:rPr>
          <w:b/>
          <w:bCs/>
        </w:rPr>
        <w:t xml:space="preserve">Board Reviewed: </w:t>
      </w:r>
      <w:r>
        <w:rPr>
          <w:b/>
          <w:bCs/>
        </w:rPr>
        <w:tab/>
      </w:r>
      <w:r w:rsidRPr="002F7D50">
        <w:t>January 18, 2022</w:t>
      </w:r>
      <w:r w:rsidR="00644146">
        <w:rPr>
          <w:b/>
          <w:bCs/>
        </w:rPr>
        <w:tab/>
      </w:r>
    </w:p>
    <w:sectPr w:rsidR="00CB6D59" w:rsidRPr="0064414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36761" w14:textId="77777777" w:rsidR="006617FF" w:rsidRDefault="006617FF" w:rsidP="00E13E4F">
      <w:pPr>
        <w:spacing w:after="0" w:line="240" w:lineRule="auto"/>
      </w:pPr>
      <w:r>
        <w:separator/>
      </w:r>
    </w:p>
  </w:endnote>
  <w:endnote w:type="continuationSeparator" w:id="0">
    <w:p w14:paraId="0EC968CF" w14:textId="77777777" w:rsidR="006617FF" w:rsidRDefault="006617FF" w:rsidP="00E1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774E6" w14:textId="71EFA381" w:rsidR="004112DD" w:rsidRPr="004112DD" w:rsidRDefault="00C510DF"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E13E4F">
      <w:rPr>
        <w:rFonts w:ascii="Arial" w:hAnsi="Arial" w:cs="Arial"/>
        <w:sz w:val="24"/>
        <w:szCs w:val="24"/>
      </w:rPr>
      <w:t>5110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AC1DA3">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AC1DA3">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ECE3E" w14:textId="77777777" w:rsidR="006617FF" w:rsidRDefault="006617FF" w:rsidP="00E13E4F">
      <w:pPr>
        <w:spacing w:after="0" w:line="240" w:lineRule="auto"/>
      </w:pPr>
      <w:r>
        <w:separator/>
      </w:r>
    </w:p>
  </w:footnote>
  <w:footnote w:type="continuationSeparator" w:id="0">
    <w:p w14:paraId="7A26A93D" w14:textId="77777777" w:rsidR="006617FF" w:rsidRDefault="006617FF" w:rsidP="00E13E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1A13BF"/>
    <w:multiLevelType w:val="hybridMultilevel"/>
    <w:tmpl w:val="8D020FE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4C147042"/>
    <w:multiLevelType w:val="hybridMultilevel"/>
    <w:tmpl w:val="ABF0A51C"/>
    <w:lvl w:ilvl="0" w:tplc="91EEED42">
      <w:start w:val="1"/>
      <w:numFmt w:val="bullet"/>
      <w:pStyle w:val="List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C44AB2"/>
    <w:multiLevelType w:val="hybridMultilevel"/>
    <w:tmpl w:val="8398F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FR">
    <w15:presenceInfo w15:providerId="Windows Live" w15:userId="5a815a564a2d4d8e"/>
  </w15:person>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E4F"/>
    <w:rsid w:val="00034C24"/>
    <w:rsid w:val="000E4EAD"/>
    <w:rsid w:val="001C4D81"/>
    <w:rsid w:val="001F707A"/>
    <w:rsid w:val="002E765F"/>
    <w:rsid w:val="002F7D50"/>
    <w:rsid w:val="00337FFA"/>
    <w:rsid w:val="003A33B3"/>
    <w:rsid w:val="003B62CC"/>
    <w:rsid w:val="004019DB"/>
    <w:rsid w:val="00496F11"/>
    <w:rsid w:val="0050761D"/>
    <w:rsid w:val="00535587"/>
    <w:rsid w:val="00563555"/>
    <w:rsid w:val="00566021"/>
    <w:rsid w:val="00573AF3"/>
    <w:rsid w:val="00644146"/>
    <w:rsid w:val="006617FF"/>
    <w:rsid w:val="007150C3"/>
    <w:rsid w:val="00797145"/>
    <w:rsid w:val="007C1407"/>
    <w:rsid w:val="007D5788"/>
    <w:rsid w:val="00A527AD"/>
    <w:rsid w:val="00AC1DA3"/>
    <w:rsid w:val="00B60582"/>
    <w:rsid w:val="00BA429B"/>
    <w:rsid w:val="00C25ABA"/>
    <w:rsid w:val="00C510DF"/>
    <w:rsid w:val="00CB6D59"/>
    <w:rsid w:val="00CC543D"/>
    <w:rsid w:val="00D0467A"/>
    <w:rsid w:val="00D31E55"/>
    <w:rsid w:val="00E13E4F"/>
    <w:rsid w:val="00E428CB"/>
    <w:rsid w:val="00E77552"/>
    <w:rsid w:val="0A5C73C1"/>
    <w:rsid w:val="65A39DBE"/>
    <w:rsid w:val="71346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CE47B"/>
  <w15:chartTrackingRefBased/>
  <w15:docId w15:val="{C6CEAD45-6E91-40E9-8DD4-DD3B6EC67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3E4F"/>
  </w:style>
  <w:style w:type="paragraph" w:styleId="Heading1">
    <w:name w:val="heading 1"/>
    <w:basedOn w:val="Normal"/>
    <w:next w:val="Normal"/>
    <w:link w:val="Heading1Char"/>
    <w:autoRedefine/>
    <w:qFormat/>
    <w:rsid w:val="00644146"/>
    <w:pPr>
      <w:keepNext/>
      <w:pageBreakBefore/>
      <w:spacing w:after="0" w:line="240" w:lineRule="auto"/>
      <w:ind w:left="720" w:hanging="720"/>
      <w:jc w:val="both"/>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13E4F"/>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E13E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E4F"/>
  </w:style>
  <w:style w:type="paragraph" w:styleId="Footer">
    <w:name w:val="footer"/>
    <w:basedOn w:val="Normal"/>
    <w:link w:val="FooterChar"/>
    <w:uiPriority w:val="99"/>
    <w:unhideWhenUsed/>
    <w:rsid w:val="00E13E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E4F"/>
  </w:style>
  <w:style w:type="character" w:customStyle="1" w:styleId="Heading1Char">
    <w:name w:val="Heading 1 Char"/>
    <w:basedOn w:val="DefaultParagraphFont"/>
    <w:link w:val="Heading1"/>
    <w:rsid w:val="00644146"/>
    <w:rPr>
      <w:rFonts w:ascii="Arial" w:eastAsia="Times New Roman" w:hAnsi="Arial" w:cs="Arial"/>
      <w:b/>
      <w:bCs/>
      <w:kern w:val="32"/>
      <w:sz w:val="32"/>
      <w:szCs w:val="32"/>
    </w:rPr>
  </w:style>
  <w:style w:type="paragraph" w:styleId="BodyText2">
    <w:name w:val="Body Text 2"/>
    <w:basedOn w:val="Normal"/>
    <w:link w:val="BodyText2Char"/>
    <w:rsid w:val="00644146"/>
    <w:pPr>
      <w:spacing w:after="120" w:line="240" w:lineRule="auto"/>
      <w:ind w:left="360"/>
    </w:pPr>
    <w:rPr>
      <w:rFonts w:ascii="Franklin Gothic Book" w:eastAsia="Times New Roman" w:hAnsi="Franklin Gothic Book" w:cs="Franklin Gothic Book"/>
      <w:b/>
      <w:bCs/>
      <w:i/>
      <w:iCs/>
    </w:rPr>
  </w:style>
  <w:style w:type="character" w:customStyle="1" w:styleId="BodyText2Char">
    <w:name w:val="Body Text 2 Char"/>
    <w:basedOn w:val="DefaultParagraphFont"/>
    <w:link w:val="BodyText2"/>
    <w:rsid w:val="00644146"/>
    <w:rPr>
      <w:rFonts w:ascii="Franklin Gothic Book" w:eastAsia="Times New Roman" w:hAnsi="Franklin Gothic Book" w:cs="Franklin Gothic Book"/>
      <w:b/>
      <w:bCs/>
      <w:i/>
      <w:iCs/>
    </w:rPr>
  </w:style>
  <w:style w:type="paragraph" w:styleId="ListBullet2">
    <w:name w:val="List Bullet 2"/>
    <w:basedOn w:val="Normal"/>
    <w:autoRedefine/>
    <w:rsid w:val="00644146"/>
    <w:pPr>
      <w:numPr>
        <w:numId w:val="2"/>
      </w:numPr>
      <w:spacing w:after="0" w:line="240" w:lineRule="auto"/>
      <w:jc w:val="both"/>
    </w:pPr>
    <w:rPr>
      <w:rFonts w:ascii="Arial" w:eastAsia="Times New Roman" w:hAnsi="Arial" w:cs="Arial"/>
      <w:sz w:val="24"/>
      <w:szCs w:val="24"/>
    </w:rPr>
  </w:style>
  <w:style w:type="character" w:styleId="CommentReference">
    <w:name w:val="annotation reference"/>
    <w:basedOn w:val="DefaultParagraphFont"/>
    <w:uiPriority w:val="99"/>
    <w:semiHidden/>
    <w:unhideWhenUsed/>
    <w:rsid w:val="00644146"/>
    <w:rPr>
      <w:sz w:val="16"/>
      <w:szCs w:val="16"/>
    </w:rPr>
  </w:style>
  <w:style w:type="paragraph" w:styleId="CommentText">
    <w:name w:val="annotation text"/>
    <w:basedOn w:val="Normal"/>
    <w:link w:val="CommentTextChar"/>
    <w:uiPriority w:val="99"/>
    <w:semiHidden/>
    <w:unhideWhenUsed/>
    <w:rsid w:val="00644146"/>
    <w:pPr>
      <w:spacing w:line="240" w:lineRule="auto"/>
    </w:pPr>
    <w:rPr>
      <w:sz w:val="20"/>
      <w:szCs w:val="20"/>
    </w:rPr>
  </w:style>
  <w:style w:type="character" w:customStyle="1" w:styleId="CommentTextChar">
    <w:name w:val="Comment Text Char"/>
    <w:basedOn w:val="DefaultParagraphFont"/>
    <w:link w:val="CommentText"/>
    <w:uiPriority w:val="99"/>
    <w:semiHidden/>
    <w:rsid w:val="00644146"/>
    <w:rPr>
      <w:sz w:val="20"/>
      <w:szCs w:val="20"/>
    </w:rPr>
  </w:style>
  <w:style w:type="paragraph" w:styleId="CommentSubject">
    <w:name w:val="annotation subject"/>
    <w:basedOn w:val="CommentText"/>
    <w:next w:val="CommentText"/>
    <w:link w:val="CommentSubjectChar"/>
    <w:uiPriority w:val="99"/>
    <w:semiHidden/>
    <w:unhideWhenUsed/>
    <w:rsid w:val="00644146"/>
    <w:rPr>
      <w:b/>
      <w:bCs/>
    </w:rPr>
  </w:style>
  <w:style w:type="character" w:customStyle="1" w:styleId="CommentSubjectChar">
    <w:name w:val="Comment Subject Char"/>
    <w:basedOn w:val="CommentTextChar"/>
    <w:link w:val="CommentSubject"/>
    <w:uiPriority w:val="99"/>
    <w:semiHidden/>
    <w:rsid w:val="00644146"/>
    <w:rPr>
      <w:b/>
      <w:bCs/>
      <w:sz w:val="20"/>
      <w:szCs w:val="20"/>
    </w:rPr>
  </w:style>
  <w:style w:type="paragraph" w:styleId="BalloonText">
    <w:name w:val="Balloon Text"/>
    <w:basedOn w:val="Normal"/>
    <w:link w:val="BalloonTextChar"/>
    <w:uiPriority w:val="99"/>
    <w:semiHidden/>
    <w:unhideWhenUsed/>
    <w:rsid w:val="005076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761D"/>
    <w:rPr>
      <w:rFonts w:ascii="Segoe UI" w:hAnsi="Segoe UI" w:cs="Segoe UI"/>
      <w:sz w:val="18"/>
      <w:szCs w:val="18"/>
    </w:rPr>
  </w:style>
  <w:style w:type="paragraph" w:styleId="Revision">
    <w:name w:val="Revision"/>
    <w:hidden/>
    <w:uiPriority w:val="99"/>
    <w:semiHidden/>
    <w:rsid w:val="002F7D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F0CEA-8D10-4422-A164-EB0E02D10F92}">
  <ds:schemaRefs>
    <ds:schemaRef ds:uri="http://purl.org/dc/terms/"/>
    <ds:schemaRef ds:uri="http://schemas.microsoft.com/office/infopath/2007/PartnerControls"/>
    <ds:schemaRef ds:uri="http://schemas.openxmlformats.org/package/2006/metadata/core-properties"/>
    <ds:schemaRef ds:uri="c0dccde9-7806-45d7-befa-cba36248ce51"/>
    <ds:schemaRef ds:uri="http://purl.org/dc/dcmitype/"/>
    <ds:schemaRef ds:uri="http://purl.org/dc/elements/1.1/"/>
    <ds:schemaRef ds:uri="acf06396-48e7-42f6-a33b-70668fc29eba"/>
    <ds:schemaRef ds:uri="http://schemas.microsoft.com/office/2006/documentManagement/types"/>
    <ds:schemaRef ds:uri="http://www.w3.org/XML/1998/namespace"/>
    <ds:schemaRef ds:uri="http://schemas.microsoft.com/office/2006/metadata/properties"/>
  </ds:schemaRefs>
</ds:datastoreItem>
</file>

<file path=customXml/itemProps2.xml><?xml version="1.0" encoding="utf-8"?>
<ds:datastoreItem xmlns:ds="http://schemas.openxmlformats.org/officeDocument/2006/customXml" ds:itemID="{C8F77A25-CBDA-40A0-B14C-9B6CE754E922}">
  <ds:schemaRefs>
    <ds:schemaRef ds:uri="http://schemas.microsoft.com/sharepoint/v3/contenttype/forms"/>
  </ds:schemaRefs>
</ds:datastoreItem>
</file>

<file path=customXml/itemProps3.xml><?xml version="1.0" encoding="utf-8"?>
<ds:datastoreItem xmlns:ds="http://schemas.openxmlformats.org/officeDocument/2006/customXml" ds:itemID="{5362E811-44D2-419B-A99E-21BAE02CA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96F7B0-4A9E-4915-AEB9-96FDF88D0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Wright</dc:creator>
  <cp:keywords/>
  <dc:description/>
  <cp:lastModifiedBy>Kelly Costello</cp:lastModifiedBy>
  <cp:revision>8</cp:revision>
  <cp:lastPrinted>2022-01-22T19:43:00Z</cp:lastPrinted>
  <dcterms:created xsi:type="dcterms:W3CDTF">2024-09-04T22:29:00Z</dcterms:created>
  <dcterms:modified xsi:type="dcterms:W3CDTF">2024-09-27T23:25:00Z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1241400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